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951C39">
        <w:rPr>
          <w:b/>
          <w:i/>
          <w:noProof/>
          <w:sz w:val="28"/>
        </w:rPr>
        <w:t>3704</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4052" w:rsidP="00B477D2">
            <w:pPr>
              <w:pStyle w:val="CRCoverPage"/>
              <w:spacing w:after="0"/>
              <w:ind w:left="100"/>
              <w:rPr>
                <w:noProof/>
              </w:rPr>
            </w:pPr>
            <w:r w:rsidRPr="00564052">
              <w:t>draftCR on requirements for interruptions due to BWP switch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00171C">
            <w:pPr>
              <w:pStyle w:val="CRCoverPage"/>
              <w:spacing w:after="0"/>
              <w:ind w:left="100"/>
              <w:rPr>
                <w:noProof/>
              </w:rPr>
            </w:pPr>
            <w:r>
              <w:rPr>
                <w:noProof/>
              </w:rPr>
              <w:t>2019-03</w:t>
            </w:r>
            <w:r w:rsidR="003A5C06">
              <w:rPr>
                <w:noProof/>
              </w:rPr>
              <w:t>-</w:t>
            </w:r>
            <w:r w:rsidR="0000171C">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0D0F" w:rsidP="00593948">
            <w:pPr>
              <w:pStyle w:val="CRCoverPage"/>
              <w:spacing w:after="0"/>
              <w:ind w:left="100"/>
              <w:rPr>
                <w:noProof/>
                <w:lang w:eastAsia="zh-CN"/>
              </w:rPr>
            </w:pPr>
            <w:r>
              <w:rPr>
                <w:noProof/>
                <w:lang w:eastAsia="zh-CN"/>
              </w:rPr>
              <w:t xml:space="preserve">Continue to work on the requirements for BWP switching </w:t>
            </w:r>
            <w:r w:rsidR="00593948">
              <w:rPr>
                <w:noProof/>
                <w:lang w:eastAsia="zh-CN"/>
              </w:rPr>
              <w:t>interruptions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A0E" w:rsidRDefault="00420D0F" w:rsidP="00593948">
            <w:pPr>
              <w:pStyle w:val="CRCoverPage"/>
              <w:numPr>
                <w:ilvl w:val="0"/>
                <w:numId w:val="4"/>
              </w:numPr>
              <w:spacing w:after="0"/>
              <w:rPr>
                <w:noProof/>
                <w:lang w:eastAsia="zh-CN"/>
              </w:rPr>
            </w:pPr>
            <w:r>
              <w:rPr>
                <w:noProof/>
                <w:lang w:eastAsia="zh-CN"/>
              </w:rPr>
              <w:t xml:space="preserve">Clarify that </w:t>
            </w:r>
            <w:r w:rsidR="00593948">
              <w:rPr>
                <w:noProof/>
                <w:lang w:eastAsia="zh-CN"/>
              </w:rPr>
              <w:t>the UE is allowed to cause interruptions due to BWP switch operations during RRC based BWP switch</w:t>
            </w:r>
            <w:r w:rsidR="004072C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E73152">
            <w:pPr>
              <w:pStyle w:val="CRCoverPage"/>
              <w:spacing w:after="0"/>
              <w:ind w:left="100"/>
              <w:rPr>
                <w:noProof/>
                <w:lang w:eastAsia="zh-CN"/>
              </w:rPr>
            </w:pPr>
            <w:r>
              <w:rPr>
                <w:rFonts w:hint="eastAsia"/>
                <w:noProof/>
                <w:lang w:eastAsia="zh-CN"/>
              </w:rPr>
              <w:t xml:space="preserve">The requirements are not </w:t>
            </w:r>
            <w:r w:rsidR="00E73152">
              <w:rPr>
                <w:noProof/>
                <w:lang w:eastAsia="zh-CN"/>
              </w:rPr>
              <w:t>complete</w:t>
            </w:r>
            <w:r w:rsidR="00420D0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187C">
            <w:pPr>
              <w:pStyle w:val="CRCoverPage"/>
              <w:spacing w:after="0"/>
              <w:ind w:left="100"/>
              <w:rPr>
                <w:noProof/>
                <w:lang w:eastAsia="zh-CN"/>
              </w:rPr>
            </w:pPr>
            <w:r>
              <w:rPr>
                <w:noProof/>
                <w:lang w:eastAsia="zh-CN"/>
              </w:rPr>
              <w:t>8.</w:t>
            </w:r>
            <w:r w:rsidR="00A154CA">
              <w:rPr>
                <w:noProof/>
                <w:lang w:eastAsia="zh-CN"/>
              </w:rPr>
              <w:t>2.1.2.7 and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sidR="00BA3865">
        <w:rPr>
          <w:noProof/>
          <w:highlight w:val="yellow"/>
          <w:lang w:eastAsia="zh-CN"/>
        </w:rPr>
        <w:t>1</w:t>
      </w:r>
      <w:r w:rsidRPr="00F621A3">
        <w:rPr>
          <w:rFonts w:hint="eastAsia"/>
          <w:noProof/>
          <w:highlight w:val="yellow"/>
          <w:lang w:eastAsia="zh-CN"/>
        </w:rPr>
        <w:t>&gt;</w:t>
      </w:r>
    </w:p>
    <w:p w:rsidR="00BA3865" w:rsidRPr="003445FB" w:rsidRDefault="00BA3865" w:rsidP="00BA3865">
      <w:pPr>
        <w:pStyle w:val="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BA3865" w:rsidRPr="003445FB" w:rsidRDefault="00BA3865" w:rsidP="00BA3865">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A3865" w:rsidRDefault="00BA3865" w:rsidP="00BA3865">
      <w:pPr>
        <w:rPr>
          <w:ins w:id="4" w:author="Huawei" w:date="2019-03-19T17:38:00Z"/>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88355A" w:rsidRPr="003445FB" w:rsidRDefault="0088355A" w:rsidP="00BA3865">
      <w:pPr>
        <w:rPr>
          <w:rFonts w:cs="v4.2.0"/>
        </w:rPr>
      </w:pPr>
      <w:ins w:id="5" w:author="Huawei" w:date="2019-03-19T17:38:00Z">
        <w:r>
          <w:rPr>
            <w:rFonts w:cs="v4.2.0"/>
          </w:rPr>
          <w:t>When UE receives an RRC command indicating UE to switch its active BWP, the UE is allowd to c</w:t>
        </w:r>
      </w:ins>
      <w:ins w:id="6" w:author="Huawei" w:date="2019-03-19T17:39:00Z">
        <w:r>
          <w:rPr>
            <w:rFonts w:cs="v4.2.0"/>
          </w:rPr>
          <w:t xml:space="preserve">ause interruption at least of up to X slot to other active serving cells </w:t>
        </w:r>
      </w:ins>
      <w:ins w:id="7" w:author="Huawei" w:date="2019-03-19T17:40:00Z">
        <w:r>
          <w:rPr>
            <w:rFonts w:cs="v4.2.0"/>
          </w:rPr>
          <w:t xml:space="preserve">due to BWP switch </w:t>
        </w:r>
      </w:ins>
      <w:ins w:id="8" w:author="Huawei" w:date="2019-03-19T17:39:00Z">
        <w:r>
          <w:rPr>
            <w:rFonts w:cs="v4.2.0"/>
          </w:rPr>
          <w:t>if the UE is not capable of per-FR gap, or if the BWP switch involves SCS changing.</w:t>
        </w:r>
      </w:ins>
      <w:ins w:id="9" w:author="Huawei" w:date="2019-03-19T17:41:00Z">
        <w:r>
          <w:rPr>
            <w:rFonts w:cs="v4.2.0"/>
          </w:rPr>
          <w:t xml:space="preserve"> X is deined in Table 8.2.1.2.7-1.</w:t>
        </w:r>
      </w:ins>
    </w:p>
    <w:p w:rsidR="00BA3865" w:rsidRPr="001C1E3C" w:rsidDel="0088355A" w:rsidRDefault="00BA3865" w:rsidP="00BA3865">
      <w:pPr>
        <w:rPr>
          <w:del w:id="10" w:author="Huawei" w:date="2019-03-19T17:41:00Z"/>
          <w:rFonts w:cs="v4.2.0"/>
          <w:i/>
          <w:lang w:eastAsia="zh-CN"/>
        </w:rPr>
      </w:pPr>
      <w:del w:id="11" w:author="Huawei" w:date="2019-03-19T17:41:00Z">
        <w:r w:rsidRPr="001C1E3C" w:rsidDel="0088355A">
          <w:rPr>
            <w:rFonts w:cs="v4.2.0"/>
            <w:i/>
            <w:lang w:eastAsia="zh-CN"/>
          </w:rPr>
          <w:delText xml:space="preserve">Editor’s note: </w:delText>
        </w:r>
        <w:r w:rsidDel="0088355A">
          <w:rPr>
            <w:rFonts w:cs="v4.2.0"/>
            <w:i/>
            <w:lang w:eastAsia="zh-CN"/>
          </w:rPr>
          <w:delText>FFS if RAN4 will specify interruption requirements for RRC-based BWP switch.</w:delText>
        </w:r>
      </w:del>
    </w:p>
    <w:p w:rsidR="00BA3865" w:rsidRPr="003445FB" w:rsidRDefault="00BA3865" w:rsidP="00BA3865">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65" w:rsidRPr="003445FB" w:rsidTr="0076709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pPr>
            <w:r w:rsidRPr="003445FB">
              <w:rPr>
                <w:noProof/>
                <w:lang w:val="en-US" w:eastAsia="zh-CN"/>
              </w:rPr>
              <w:drawing>
                <wp:inline distT="0" distB="0" distL="0" distR="0" wp14:anchorId="01E90B8C" wp14:editId="646CBA85">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H"/>
            </w:pPr>
            <w:r w:rsidRPr="003445FB">
              <w:t>Interruption length X (slots</w:t>
            </w:r>
            <w:r w:rsidRPr="003445FB">
              <w:rPr>
                <w:vertAlign w:val="superscript"/>
              </w:rPr>
              <w:t>note 1</w:t>
            </w:r>
            <w:r w:rsidRPr="003445FB">
              <w:t>)</w:t>
            </w:r>
          </w:p>
        </w:tc>
      </w:tr>
      <w:tr w:rsidR="00BA3865" w:rsidRPr="003445FB" w:rsidTr="0076709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spacing w:after="0"/>
              <w:rPr>
                <w:rFonts w:ascii="Arial" w:hAnsi="Arial"/>
                <w:b/>
                <w:sz w:val="18"/>
              </w:rPr>
            </w:pPr>
          </w:p>
        </w:tc>
      </w:tr>
      <w:tr w:rsidR="00BA3865" w:rsidRPr="003445FB" w:rsidTr="0076709E">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rPr>
                <w:lang w:eastAsia="zh-CN"/>
              </w:rPr>
            </w:pPr>
            <w:r w:rsidRPr="003445FB">
              <w:rPr>
                <w:lang w:eastAsia="zh-CN"/>
              </w:rPr>
              <w:t>1</w:t>
            </w:r>
          </w:p>
        </w:tc>
      </w:tr>
      <w:tr w:rsidR="00BA3865" w:rsidRPr="003445FB" w:rsidTr="0076709E">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rPr>
                <w:lang w:eastAsia="zh-CN"/>
              </w:rPr>
            </w:pPr>
            <w:r w:rsidRPr="003445FB">
              <w:rPr>
                <w:lang w:eastAsia="zh-CN"/>
              </w:rPr>
              <w:t>1</w:t>
            </w:r>
          </w:p>
        </w:tc>
      </w:tr>
      <w:tr w:rsidR="00BA3865" w:rsidRPr="003445FB" w:rsidTr="0076709E">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rPr>
                <w:lang w:eastAsia="zh-CN"/>
              </w:rPr>
            </w:pPr>
            <w:r w:rsidRPr="003445FB">
              <w:rPr>
                <w:lang w:eastAsia="zh-CN"/>
              </w:rPr>
              <w:t>3</w:t>
            </w:r>
          </w:p>
        </w:tc>
      </w:tr>
      <w:tr w:rsidR="00BA3865" w:rsidRPr="003445FB" w:rsidTr="0076709E">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C"/>
              <w:rPr>
                <w:lang w:eastAsia="zh-CN"/>
              </w:rPr>
            </w:pPr>
            <w:r w:rsidRPr="003445FB">
              <w:rPr>
                <w:lang w:eastAsia="zh-CN"/>
              </w:rPr>
              <w:t>5</w:t>
            </w:r>
          </w:p>
        </w:tc>
      </w:tr>
      <w:tr w:rsidR="00BA3865" w:rsidRPr="003445FB" w:rsidTr="0076709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BA3865" w:rsidRPr="003445FB" w:rsidRDefault="00BA3865" w:rsidP="00BA3865">
      <w:pPr>
        <w:rPr>
          <w:rFonts w:ascii="Tms Rmn" w:hAnsi="Tms Rmn"/>
          <w:lang w:eastAsia="zh-CN"/>
        </w:rPr>
      </w:pPr>
    </w:p>
    <w:p w:rsidR="00BA3865" w:rsidRPr="003445FB" w:rsidRDefault="00BA3865" w:rsidP="00BA3865">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65" w:rsidRPr="003445FB" w:rsidTr="0076709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BA3865" w:rsidRPr="003445FB" w:rsidRDefault="00BA3865" w:rsidP="0076709E">
            <w:pPr>
              <w:pStyle w:val="TAH"/>
            </w:pPr>
            <w:r w:rsidRPr="003445FB">
              <w:t>Comment</w:t>
            </w:r>
          </w:p>
        </w:tc>
      </w:tr>
      <w:tr w:rsidR="00BA3865" w:rsidRPr="003445FB" w:rsidTr="0076709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rPr>
                <w:rFonts w:ascii="Times New Roman" w:hAnsi="Times New Roman" w:cs="v4.2.0"/>
                <w:b w:val="0"/>
                <w:sz w:val="20"/>
                <w:lang w:eastAsia="zh-CN"/>
              </w:rPr>
            </w:pPr>
            <w:r w:rsidRPr="003445FB">
              <w:rPr>
                <w:b w:val="0"/>
                <w:lang w:eastAsia="zh-CN"/>
              </w:rPr>
              <w:t>From TS 38.331 [2]</w:t>
            </w:r>
          </w:p>
        </w:tc>
      </w:tr>
      <w:tr w:rsidR="00BA3865" w:rsidRPr="003445FB" w:rsidTr="0076709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spacing w:after="0"/>
              <w:rPr>
                <w:rFonts w:cs="v4.2.0"/>
                <w:lang w:eastAsia="zh-CN"/>
              </w:rPr>
            </w:pPr>
          </w:p>
        </w:tc>
      </w:tr>
      <w:tr w:rsidR="00BA3865" w:rsidRPr="003445FB" w:rsidTr="0076709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BA3865" w:rsidRPr="003445FB" w:rsidRDefault="00BA3865" w:rsidP="0076709E">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BA3865">
        <w:rPr>
          <w:noProof/>
          <w:highlight w:val="yellow"/>
          <w:lang w:eastAsia="zh-CN"/>
        </w:rPr>
        <w:t>1</w:t>
      </w:r>
      <w:r w:rsidRPr="00F621A3">
        <w:rPr>
          <w:rFonts w:hint="eastAsia"/>
          <w:noProof/>
          <w:highlight w:val="yellow"/>
          <w:lang w:eastAsia="zh-CN"/>
        </w:rPr>
        <w:t>&gt;</w:t>
      </w:r>
    </w:p>
    <w:p w:rsidR="00BA3865" w:rsidRDefault="00BA3865" w:rsidP="00BA3865">
      <w:pPr>
        <w:jc w:val="center"/>
        <w:rPr>
          <w:noProof/>
          <w:lang w:eastAsia="zh-CN"/>
        </w:rPr>
      </w:pPr>
      <w:r w:rsidRPr="00F621A3">
        <w:rPr>
          <w:rFonts w:hint="eastAsia"/>
          <w:noProof/>
          <w:highlight w:val="yellow"/>
          <w:lang w:eastAsia="zh-CN"/>
        </w:rPr>
        <w:t>&lt;Start of Change</w:t>
      </w:r>
      <w:r>
        <w:rPr>
          <w:noProof/>
          <w:highlight w:val="yellow"/>
          <w:lang w:eastAsia="zh-CN"/>
        </w:rPr>
        <w:t>2</w:t>
      </w:r>
      <w:r w:rsidRPr="00F621A3">
        <w:rPr>
          <w:rFonts w:hint="eastAsia"/>
          <w:noProof/>
          <w:highlight w:val="yellow"/>
          <w:lang w:eastAsia="zh-CN"/>
        </w:rPr>
        <w:t>&gt;</w:t>
      </w:r>
    </w:p>
    <w:p w:rsidR="00BA3865" w:rsidRPr="003445FB" w:rsidRDefault="00BA3865" w:rsidP="00BA3865">
      <w:pPr>
        <w:pStyle w:val="5"/>
        <w:rPr>
          <w:lang w:val="en-US" w:eastAsia="zh-CN"/>
        </w:rPr>
      </w:pPr>
      <w:r w:rsidRPr="003445FB">
        <w:rPr>
          <w:lang w:val="en-US" w:eastAsia="zh-CN"/>
        </w:rPr>
        <w:t>8.2.2.2.5</w:t>
      </w:r>
      <w:r w:rsidRPr="003445FB">
        <w:rPr>
          <w:lang w:val="en-US" w:eastAsia="zh-CN"/>
        </w:rPr>
        <w:tab/>
        <w:t>Interruption due to Active BWP switching Requirement</w:t>
      </w:r>
    </w:p>
    <w:p w:rsidR="00BA3865" w:rsidRPr="003445FB" w:rsidRDefault="00BA3865" w:rsidP="00BA3865">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A3865" w:rsidRPr="003445FB" w:rsidRDefault="00BA3865" w:rsidP="00BA3865">
      <w:pPr>
        <w:rPr>
          <w:rFonts w:cs="v4.2.0"/>
        </w:rPr>
      </w:pPr>
      <w:r w:rsidRPr="003445FB">
        <w:rPr>
          <w:rFonts w:cs="v4.2.0"/>
          <w:lang w:eastAsia="zh-CN"/>
        </w:rPr>
        <w:lastRenderedPageBreak/>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593948" w:rsidRPr="003445FB" w:rsidRDefault="00593948" w:rsidP="00593948">
      <w:pPr>
        <w:rPr>
          <w:ins w:id="12" w:author="Huawei" w:date="2019-03-19T17:41:00Z"/>
          <w:rFonts w:cs="v4.2.0"/>
        </w:rPr>
      </w:pPr>
      <w:ins w:id="13" w:author="Huawei" w:date="2019-03-19T17:41:00Z">
        <w:r>
          <w:rPr>
            <w:rFonts w:cs="v4.2.0"/>
          </w:rPr>
          <w:t>When UE receives an RRC command indicating UE to switch its active BWP, the UE is allowd to cause interruption at least of up to X slot to other active serving cells due to BWP switch if the UE is not capable of per-FR gap, or if the BWP switch involves SCS changing. X is deined in Table 8.2.2.2.5-1.</w:t>
        </w:r>
      </w:ins>
    </w:p>
    <w:p w:rsidR="00BA3865" w:rsidRPr="00B53642" w:rsidDel="00593948" w:rsidRDefault="00BA3865" w:rsidP="00BA3865">
      <w:pPr>
        <w:rPr>
          <w:del w:id="14" w:author="Huawei" w:date="2019-03-19T17:41:00Z"/>
          <w:rFonts w:cs="v4.2.0"/>
          <w:i/>
          <w:lang w:eastAsia="zh-CN"/>
        </w:rPr>
      </w:pPr>
      <w:del w:id="15" w:author="Huawei" w:date="2019-03-19T17:41:00Z">
        <w:r w:rsidRPr="00B53642" w:rsidDel="00593948">
          <w:rPr>
            <w:rFonts w:cs="v4.2.0" w:hint="eastAsia"/>
            <w:i/>
            <w:lang w:eastAsia="zh-CN"/>
          </w:rPr>
          <w:delText>Edi</w:delText>
        </w:r>
        <w:r w:rsidRPr="00B53642" w:rsidDel="00593948">
          <w:rPr>
            <w:rFonts w:cs="v4.2.0"/>
            <w:i/>
            <w:lang w:eastAsia="zh-CN"/>
          </w:rPr>
          <w:delText xml:space="preserve">tor’s </w:delText>
        </w:r>
        <w:r w:rsidRPr="00B53642" w:rsidDel="00593948">
          <w:rPr>
            <w:rFonts w:cs="v4.2.0" w:hint="eastAsia"/>
            <w:i/>
            <w:lang w:eastAsia="zh-CN"/>
          </w:rPr>
          <w:delText>n</w:delText>
        </w:r>
        <w:r w:rsidRPr="00B53642" w:rsidDel="00593948">
          <w:rPr>
            <w:rFonts w:cs="v4.2.0"/>
            <w:i/>
            <w:lang w:eastAsia="zh-CN"/>
          </w:rPr>
          <w:delText xml:space="preserve">ote: </w:delText>
        </w:r>
        <w:r w:rsidDel="00593948">
          <w:rPr>
            <w:rFonts w:cs="v4.2.0"/>
            <w:i/>
            <w:lang w:eastAsia="zh-CN"/>
          </w:rPr>
          <w:delText>FFS if RAN4 will specify interruption requirements for RRC-based BWP switch.</w:delText>
        </w:r>
      </w:del>
    </w:p>
    <w:p w:rsidR="00BA3865" w:rsidRPr="003445FB" w:rsidRDefault="00BA3865" w:rsidP="00BA3865">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65" w:rsidRPr="003445FB" w:rsidTr="0076709E">
        <w:trPr>
          <w:trHeight w:val="216"/>
          <w:jc w:val="center"/>
        </w:trPr>
        <w:tc>
          <w:tcPr>
            <w:tcW w:w="852" w:type="dxa"/>
            <w:vMerge w:val="restart"/>
            <w:shd w:val="clear" w:color="auto" w:fill="auto"/>
            <w:vAlign w:val="center"/>
          </w:tcPr>
          <w:p w:rsidR="00BA3865" w:rsidRPr="003445FB" w:rsidRDefault="00BA3865" w:rsidP="0076709E">
            <w:pPr>
              <w:pStyle w:val="TAH"/>
            </w:pPr>
            <w:r w:rsidRPr="003445FB">
              <w:rPr>
                <w:noProof/>
                <w:lang w:val="en-US" w:eastAsia="zh-CN"/>
              </w:rPr>
              <w:drawing>
                <wp:inline distT="0" distB="0" distL="0" distR="0" wp14:anchorId="67880CA3" wp14:editId="6959BF60">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BA3865" w:rsidRPr="003445FB" w:rsidRDefault="00BA3865" w:rsidP="0076709E">
            <w:pPr>
              <w:pStyle w:val="TAH"/>
            </w:pPr>
            <w:r w:rsidRPr="003445FB">
              <w:t>NR Slot length (ms)</w:t>
            </w:r>
          </w:p>
        </w:tc>
        <w:tc>
          <w:tcPr>
            <w:tcW w:w="2552" w:type="dxa"/>
            <w:vMerge w:val="restart"/>
          </w:tcPr>
          <w:p w:rsidR="00BA3865" w:rsidRPr="003445FB" w:rsidRDefault="00BA3865" w:rsidP="0076709E">
            <w:pPr>
              <w:pStyle w:val="TAH"/>
            </w:pPr>
            <w:r w:rsidRPr="003445FB">
              <w:t>Interruption length X (slots</w:t>
            </w:r>
            <w:r w:rsidRPr="003445FB">
              <w:rPr>
                <w:vertAlign w:val="superscript"/>
              </w:rPr>
              <w:t>note 1</w:t>
            </w:r>
            <w:r w:rsidRPr="003445FB">
              <w:t>)</w:t>
            </w:r>
          </w:p>
        </w:tc>
      </w:tr>
      <w:tr w:rsidR="00BA3865" w:rsidRPr="003445FB" w:rsidTr="0076709E">
        <w:trPr>
          <w:trHeight w:val="216"/>
          <w:jc w:val="center"/>
        </w:trPr>
        <w:tc>
          <w:tcPr>
            <w:tcW w:w="852" w:type="dxa"/>
            <w:vMerge/>
            <w:shd w:val="clear" w:color="auto" w:fill="auto"/>
            <w:vAlign w:val="center"/>
          </w:tcPr>
          <w:p w:rsidR="00BA3865" w:rsidRPr="003445FB" w:rsidRDefault="00BA3865" w:rsidP="0076709E">
            <w:pPr>
              <w:pStyle w:val="TAH"/>
            </w:pPr>
          </w:p>
        </w:tc>
        <w:tc>
          <w:tcPr>
            <w:tcW w:w="1276" w:type="dxa"/>
            <w:vMerge/>
          </w:tcPr>
          <w:p w:rsidR="00BA3865" w:rsidRPr="003445FB" w:rsidRDefault="00BA3865" w:rsidP="0076709E">
            <w:pPr>
              <w:pStyle w:val="TAH"/>
            </w:pPr>
          </w:p>
        </w:tc>
        <w:tc>
          <w:tcPr>
            <w:tcW w:w="2552" w:type="dxa"/>
            <w:vMerge/>
          </w:tcPr>
          <w:p w:rsidR="00BA3865" w:rsidRPr="003445FB" w:rsidRDefault="00BA3865" w:rsidP="0076709E">
            <w:pPr>
              <w:pStyle w:val="TAH"/>
            </w:pPr>
          </w:p>
        </w:tc>
      </w:tr>
      <w:tr w:rsidR="00BA3865" w:rsidRPr="003445FB" w:rsidTr="0076709E">
        <w:trPr>
          <w:jc w:val="center"/>
        </w:trPr>
        <w:tc>
          <w:tcPr>
            <w:tcW w:w="852" w:type="dxa"/>
            <w:shd w:val="clear" w:color="auto" w:fill="auto"/>
          </w:tcPr>
          <w:p w:rsidR="00BA3865" w:rsidRPr="003445FB" w:rsidRDefault="00BA3865" w:rsidP="0076709E">
            <w:pPr>
              <w:pStyle w:val="TAC"/>
            </w:pPr>
            <w:r w:rsidRPr="003445FB">
              <w:t>0</w:t>
            </w:r>
          </w:p>
        </w:tc>
        <w:tc>
          <w:tcPr>
            <w:tcW w:w="1276" w:type="dxa"/>
          </w:tcPr>
          <w:p w:rsidR="00BA3865" w:rsidRPr="003445FB" w:rsidRDefault="00BA3865" w:rsidP="0076709E">
            <w:pPr>
              <w:pStyle w:val="TAC"/>
            </w:pPr>
            <w:r w:rsidRPr="003445FB">
              <w:t>1</w:t>
            </w:r>
          </w:p>
        </w:tc>
        <w:tc>
          <w:tcPr>
            <w:tcW w:w="2552" w:type="dxa"/>
          </w:tcPr>
          <w:p w:rsidR="00BA3865" w:rsidRPr="003445FB" w:rsidRDefault="00BA3865" w:rsidP="0076709E">
            <w:pPr>
              <w:pStyle w:val="TAC"/>
              <w:rPr>
                <w:lang w:eastAsia="zh-CN"/>
              </w:rPr>
            </w:pPr>
            <w:r w:rsidRPr="003445FB">
              <w:rPr>
                <w:lang w:eastAsia="zh-CN"/>
              </w:rPr>
              <w:t>1</w:t>
            </w:r>
          </w:p>
        </w:tc>
      </w:tr>
      <w:tr w:rsidR="00BA3865" w:rsidRPr="003445FB" w:rsidTr="0076709E">
        <w:trPr>
          <w:jc w:val="center"/>
        </w:trPr>
        <w:tc>
          <w:tcPr>
            <w:tcW w:w="852" w:type="dxa"/>
            <w:shd w:val="clear" w:color="auto" w:fill="auto"/>
          </w:tcPr>
          <w:p w:rsidR="00BA3865" w:rsidRPr="003445FB" w:rsidRDefault="00BA3865" w:rsidP="0076709E">
            <w:pPr>
              <w:pStyle w:val="TAC"/>
            </w:pPr>
            <w:r w:rsidRPr="003445FB">
              <w:t>1</w:t>
            </w:r>
          </w:p>
        </w:tc>
        <w:tc>
          <w:tcPr>
            <w:tcW w:w="1276" w:type="dxa"/>
          </w:tcPr>
          <w:p w:rsidR="00BA3865" w:rsidRPr="003445FB" w:rsidRDefault="00BA3865" w:rsidP="0076709E">
            <w:pPr>
              <w:pStyle w:val="TAC"/>
            </w:pPr>
            <w:r w:rsidRPr="003445FB">
              <w:t>0.5</w:t>
            </w:r>
          </w:p>
        </w:tc>
        <w:tc>
          <w:tcPr>
            <w:tcW w:w="2552" w:type="dxa"/>
          </w:tcPr>
          <w:p w:rsidR="00BA3865" w:rsidRPr="003445FB" w:rsidRDefault="00BA3865" w:rsidP="0076709E">
            <w:pPr>
              <w:pStyle w:val="TAC"/>
              <w:rPr>
                <w:lang w:eastAsia="zh-CN"/>
              </w:rPr>
            </w:pPr>
            <w:r w:rsidRPr="003445FB">
              <w:rPr>
                <w:lang w:eastAsia="zh-CN"/>
              </w:rPr>
              <w:t>1</w:t>
            </w:r>
          </w:p>
        </w:tc>
      </w:tr>
      <w:tr w:rsidR="00BA3865" w:rsidRPr="003445FB" w:rsidTr="0076709E">
        <w:trPr>
          <w:jc w:val="center"/>
        </w:trPr>
        <w:tc>
          <w:tcPr>
            <w:tcW w:w="852" w:type="dxa"/>
            <w:shd w:val="clear" w:color="auto" w:fill="auto"/>
          </w:tcPr>
          <w:p w:rsidR="00BA3865" w:rsidRPr="003445FB" w:rsidRDefault="00BA3865" w:rsidP="0076709E">
            <w:pPr>
              <w:pStyle w:val="TAC"/>
            </w:pPr>
            <w:r w:rsidRPr="003445FB">
              <w:t>2</w:t>
            </w:r>
          </w:p>
        </w:tc>
        <w:tc>
          <w:tcPr>
            <w:tcW w:w="1276" w:type="dxa"/>
          </w:tcPr>
          <w:p w:rsidR="00BA3865" w:rsidRPr="003445FB" w:rsidRDefault="00BA3865" w:rsidP="0076709E">
            <w:pPr>
              <w:pStyle w:val="TAC"/>
            </w:pPr>
            <w:r w:rsidRPr="003445FB">
              <w:t>0.25</w:t>
            </w:r>
          </w:p>
        </w:tc>
        <w:tc>
          <w:tcPr>
            <w:tcW w:w="2552" w:type="dxa"/>
          </w:tcPr>
          <w:p w:rsidR="00BA3865" w:rsidRPr="003445FB" w:rsidRDefault="00BA3865" w:rsidP="0076709E">
            <w:pPr>
              <w:pStyle w:val="TAC"/>
              <w:rPr>
                <w:lang w:eastAsia="zh-CN"/>
              </w:rPr>
            </w:pPr>
            <w:r w:rsidRPr="003445FB">
              <w:rPr>
                <w:lang w:eastAsia="zh-CN"/>
              </w:rPr>
              <w:t>3</w:t>
            </w:r>
          </w:p>
        </w:tc>
      </w:tr>
      <w:tr w:rsidR="00BA3865" w:rsidRPr="003445FB" w:rsidTr="0076709E">
        <w:trPr>
          <w:jc w:val="center"/>
        </w:trPr>
        <w:tc>
          <w:tcPr>
            <w:tcW w:w="852" w:type="dxa"/>
            <w:shd w:val="clear" w:color="auto" w:fill="auto"/>
          </w:tcPr>
          <w:p w:rsidR="00BA3865" w:rsidRPr="003445FB" w:rsidRDefault="00BA3865" w:rsidP="0076709E">
            <w:pPr>
              <w:pStyle w:val="TAC"/>
            </w:pPr>
            <w:r w:rsidRPr="003445FB">
              <w:t>3</w:t>
            </w:r>
          </w:p>
        </w:tc>
        <w:tc>
          <w:tcPr>
            <w:tcW w:w="1276" w:type="dxa"/>
          </w:tcPr>
          <w:p w:rsidR="00BA3865" w:rsidRPr="003445FB" w:rsidRDefault="00BA3865" w:rsidP="0076709E">
            <w:pPr>
              <w:pStyle w:val="TAC"/>
            </w:pPr>
            <w:r w:rsidRPr="003445FB">
              <w:t>0.125</w:t>
            </w:r>
          </w:p>
        </w:tc>
        <w:tc>
          <w:tcPr>
            <w:tcW w:w="2552" w:type="dxa"/>
          </w:tcPr>
          <w:p w:rsidR="00BA3865" w:rsidRPr="003445FB" w:rsidRDefault="00BA3865" w:rsidP="0076709E">
            <w:pPr>
              <w:pStyle w:val="TAC"/>
              <w:rPr>
                <w:lang w:eastAsia="zh-CN"/>
              </w:rPr>
            </w:pPr>
            <w:r w:rsidRPr="003445FB">
              <w:rPr>
                <w:lang w:eastAsia="zh-CN"/>
              </w:rPr>
              <w:t>5</w:t>
            </w:r>
          </w:p>
        </w:tc>
      </w:tr>
      <w:tr w:rsidR="00BA3865" w:rsidRPr="003445FB" w:rsidTr="0076709E">
        <w:trPr>
          <w:jc w:val="center"/>
        </w:trPr>
        <w:tc>
          <w:tcPr>
            <w:tcW w:w="4680" w:type="dxa"/>
            <w:gridSpan w:val="3"/>
            <w:shd w:val="clear" w:color="auto" w:fill="auto"/>
          </w:tcPr>
          <w:p w:rsidR="00BA3865" w:rsidRPr="003445FB" w:rsidRDefault="00BA3865" w:rsidP="0076709E">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BA3865" w:rsidRPr="003445FB" w:rsidRDefault="00BA3865" w:rsidP="00BA3865"/>
    <w:p w:rsidR="00BA3865" w:rsidRPr="003445FB" w:rsidRDefault="00BA3865" w:rsidP="00BA3865">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65" w:rsidRPr="003445FB" w:rsidTr="0076709E">
        <w:trPr>
          <w:trHeight w:val="293"/>
          <w:jc w:val="center"/>
        </w:trPr>
        <w:tc>
          <w:tcPr>
            <w:tcW w:w="4680" w:type="dxa"/>
            <w:shd w:val="clear" w:color="auto" w:fill="auto"/>
            <w:vAlign w:val="center"/>
          </w:tcPr>
          <w:p w:rsidR="00BA3865" w:rsidRPr="003445FB" w:rsidRDefault="00BA3865" w:rsidP="0076709E">
            <w:pPr>
              <w:pStyle w:val="TAH"/>
            </w:pPr>
            <w:r w:rsidRPr="003445FB">
              <w:t>Parameters</w:t>
            </w:r>
          </w:p>
        </w:tc>
        <w:tc>
          <w:tcPr>
            <w:tcW w:w="2828" w:type="dxa"/>
          </w:tcPr>
          <w:p w:rsidR="00BA3865" w:rsidRPr="003445FB" w:rsidRDefault="00BA3865" w:rsidP="0076709E">
            <w:pPr>
              <w:pStyle w:val="TAH"/>
            </w:pPr>
            <w:r w:rsidRPr="003445FB">
              <w:t>Comment</w:t>
            </w:r>
          </w:p>
        </w:tc>
      </w:tr>
      <w:tr w:rsidR="00BA3865" w:rsidRPr="003445FB" w:rsidTr="0076709E">
        <w:trPr>
          <w:trHeight w:val="293"/>
          <w:jc w:val="center"/>
        </w:trPr>
        <w:tc>
          <w:tcPr>
            <w:tcW w:w="4680" w:type="dxa"/>
            <w:shd w:val="clear" w:color="auto" w:fill="auto"/>
            <w:vAlign w:val="center"/>
          </w:tcPr>
          <w:p w:rsidR="00BA3865" w:rsidRPr="003445FB" w:rsidRDefault="00BA3865" w:rsidP="0076709E">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rsidR="00BA3865" w:rsidRPr="003445FB" w:rsidRDefault="00BA3865" w:rsidP="0076709E">
            <w:pPr>
              <w:pStyle w:val="TAH"/>
              <w:rPr>
                <w:rFonts w:ascii="Times New Roman" w:hAnsi="Times New Roman" w:cs="v4.2.0"/>
                <w:b w:val="0"/>
                <w:sz w:val="20"/>
                <w:lang w:eastAsia="zh-CN"/>
              </w:rPr>
            </w:pPr>
            <w:r w:rsidRPr="003445FB">
              <w:rPr>
                <w:b w:val="0"/>
                <w:lang w:eastAsia="zh-CN"/>
              </w:rPr>
              <w:t>From TS 38.331 [2]</w:t>
            </w:r>
          </w:p>
        </w:tc>
      </w:tr>
      <w:tr w:rsidR="00BA3865" w:rsidRPr="003445FB" w:rsidTr="0076709E">
        <w:trPr>
          <w:trHeight w:val="293"/>
          <w:jc w:val="center"/>
        </w:trPr>
        <w:tc>
          <w:tcPr>
            <w:tcW w:w="4680" w:type="dxa"/>
            <w:shd w:val="clear" w:color="auto" w:fill="auto"/>
            <w:vAlign w:val="center"/>
          </w:tcPr>
          <w:p w:rsidR="00BA3865" w:rsidRPr="003445FB" w:rsidRDefault="00BA3865" w:rsidP="0076709E">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rsidR="00BA3865" w:rsidRPr="003445FB" w:rsidRDefault="00BA3865" w:rsidP="0076709E">
            <w:pPr>
              <w:pStyle w:val="TAH"/>
              <w:rPr>
                <w:rFonts w:ascii="Times New Roman" w:hAnsi="Times New Roman" w:cs="v4.2.0"/>
                <w:b w:val="0"/>
                <w:i/>
                <w:sz w:val="20"/>
                <w:lang w:eastAsia="zh-CN"/>
              </w:rPr>
            </w:pPr>
          </w:p>
        </w:tc>
      </w:tr>
      <w:tr w:rsidR="00BA3865" w:rsidRPr="003445FB" w:rsidTr="0076709E">
        <w:trPr>
          <w:trHeight w:val="293"/>
          <w:jc w:val="center"/>
        </w:trPr>
        <w:tc>
          <w:tcPr>
            <w:tcW w:w="7508" w:type="dxa"/>
            <w:gridSpan w:val="2"/>
            <w:shd w:val="clear" w:color="auto" w:fill="auto"/>
            <w:vAlign w:val="center"/>
          </w:tcPr>
          <w:p w:rsidR="00BA3865" w:rsidRPr="003445FB" w:rsidRDefault="00BA3865" w:rsidP="0076709E">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BA3865" w:rsidRDefault="00BA3865" w:rsidP="00BA3865">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3E2" w:rsidRDefault="006843E2">
      <w:r>
        <w:separator/>
      </w:r>
    </w:p>
  </w:endnote>
  <w:endnote w:type="continuationSeparator" w:id="0">
    <w:p w:rsidR="006843E2" w:rsidRDefault="0068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3E2" w:rsidRDefault="006843E2">
      <w:r>
        <w:separator/>
      </w:r>
    </w:p>
  </w:footnote>
  <w:footnote w:type="continuationSeparator" w:id="0">
    <w:p w:rsidR="006843E2" w:rsidRDefault="00684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DA2540B"/>
    <w:multiLevelType w:val="hybridMultilevel"/>
    <w:tmpl w:val="F074215A"/>
    <w:lvl w:ilvl="0" w:tplc="FCAE666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5693E61"/>
    <w:multiLevelType w:val="hybridMultilevel"/>
    <w:tmpl w:val="AD482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7A3525"/>
    <w:multiLevelType w:val="hybridMultilevel"/>
    <w:tmpl w:val="10CA70E2"/>
    <w:lvl w:ilvl="0" w:tplc="A67440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71C"/>
    <w:rsid w:val="00022E4A"/>
    <w:rsid w:val="000A6394"/>
    <w:rsid w:val="000B7FED"/>
    <w:rsid w:val="000C038A"/>
    <w:rsid w:val="000C6598"/>
    <w:rsid w:val="00142EF8"/>
    <w:rsid w:val="00145D43"/>
    <w:rsid w:val="00185FB5"/>
    <w:rsid w:val="00192C46"/>
    <w:rsid w:val="001A08B3"/>
    <w:rsid w:val="001A7B60"/>
    <w:rsid w:val="001B52F0"/>
    <w:rsid w:val="001B7A65"/>
    <w:rsid w:val="001E41F3"/>
    <w:rsid w:val="0025582C"/>
    <w:rsid w:val="00257825"/>
    <w:rsid w:val="0026004D"/>
    <w:rsid w:val="002640DD"/>
    <w:rsid w:val="00275D12"/>
    <w:rsid w:val="00284FEB"/>
    <w:rsid w:val="00285380"/>
    <w:rsid w:val="002860C4"/>
    <w:rsid w:val="002B5741"/>
    <w:rsid w:val="002C3916"/>
    <w:rsid w:val="00305409"/>
    <w:rsid w:val="00332AA0"/>
    <w:rsid w:val="003534AA"/>
    <w:rsid w:val="003609EF"/>
    <w:rsid w:val="0036231A"/>
    <w:rsid w:val="00367200"/>
    <w:rsid w:val="00374DD4"/>
    <w:rsid w:val="003948AF"/>
    <w:rsid w:val="003A5C06"/>
    <w:rsid w:val="003D312B"/>
    <w:rsid w:val="003E1A36"/>
    <w:rsid w:val="004072CC"/>
    <w:rsid w:val="00410371"/>
    <w:rsid w:val="00420D0F"/>
    <w:rsid w:val="004242F1"/>
    <w:rsid w:val="0045225B"/>
    <w:rsid w:val="00457A46"/>
    <w:rsid w:val="004B75B7"/>
    <w:rsid w:val="004D07F1"/>
    <w:rsid w:val="0051580D"/>
    <w:rsid w:val="00547111"/>
    <w:rsid w:val="00564052"/>
    <w:rsid w:val="00592D74"/>
    <w:rsid w:val="00593948"/>
    <w:rsid w:val="005A5337"/>
    <w:rsid w:val="005E009B"/>
    <w:rsid w:val="005E2C44"/>
    <w:rsid w:val="00621188"/>
    <w:rsid w:val="00622DC4"/>
    <w:rsid w:val="006257ED"/>
    <w:rsid w:val="00646695"/>
    <w:rsid w:val="006843E2"/>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1187C"/>
    <w:rsid w:val="008279FA"/>
    <w:rsid w:val="00860178"/>
    <w:rsid w:val="008612C1"/>
    <w:rsid w:val="008626E7"/>
    <w:rsid w:val="00870EE7"/>
    <w:rsid w:val="00880D91"/>
    <w:rsid w:val="0088355A"/>
    <w:rsid w:val="00895892"/>
    <w:rsid w:val="008A45A6"/>
    <w:rsid w:val="008B4EA9"/>
    <w:rsid w:val="008E3114"/>
    <w:rsid w:val="008F686C"/>
    <w:rsid w:val="009148DE"/>
    <w:rsid w:val="00951C39"/>
    <w:rsid w:val="00954D33"/>
    <w:rsid w:val="009777D9"/>
    <w:rsid w:val="00991B88"/>
    <w:rsid w:val="009A5753"/>
    <w:rsid w:val="009A579D"/>
    <w:rsid w:val="009E3297"/>
    <w:rsid w:val="009F734F"/>
    <w:rsid w:val="00A154CA"/>
    <w:rsid w:val="00A246B6"/>
    <w:rsid w:val="00A47E70"/>
    <w:rsid w:val="00A50CF0"/>
    <w:rsid w:val="00A7671C"/>
    <w:rsid w:val="00AA2CBC"/>
    <w:rsid w:val="00AB740E"/>
    <w:rsid w:val="00AC5820"/>
    <w:rsid w:val="00AD1CD8"/>
    <w:rsid w:val="00B258BB"/>
    <w:rsid w:val="00B477D2"/>
    <w:rsid w:val="00B67B97"/>
    <w:rsid w:val="00B968C8"/>
    <w:rsid w:val="00BA3865"/>
    <w:rsid w:val="00BA3EC5"/>
    <w:rsid w:val="00BA51D9"/>
    <w:rsid w:val="00BB5DFC"/>
    <w:rsid w:val="00BD279D"/>
    <w:rsid w:val="00BD6BB8"/>
    <w:rsid w:val="00C54F1F"/>
    <w:rsid w:val="00C66BA2"/>
    <w:rsid w:val="00C81F1F"/>
    <w:rsid w:val="00C95985"/>
    <w:rsid w:val="00CC19AD"/>
    <w:rsid w:val="00CC5026"/>
    <w:rsid w:val="00CC68D0"/>
    <w:rsid w:val="00CD05AC"/>
    <w:rsid w:val="00CD34B5"/>
    <w:rsid w:val="00D03F9A"/>
    <w:rsid w:val="00D06D51"/>
    <w:rsid w:val="00D24991"/>
    <w:rsid w:val="00D50255"/>
    <w:rsid w:val="00DE34CF"/>
    <w:rsid w:val="00DF4027"/>
    <w:rsid w:val="00E13F3D"/>
    <w:rsid w:val="00E34898"/>
    <w:rsid w:val="00E702B2"/>
    <w:rsid w:val="00E73152"/>
    <w:rsid w:val="00E84959"/>
    <w:rsid w:val="00EB09B7"/>
    <w:rsid w:val="00EE4A0E"/>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81187C"/>
    <w:rPr>
      <w:rFonts w:ascii="Arial" w:hAnsi="Arial"/>
      <w:sz w:val="18"/>
      <w:lang w:val="en-GB" w:eastAsia="en-US"/>
    </w:rPr>
  </w:style>
  <w:style w:type="paragraph" w:styleId="af2">
    <w:name w:val="List Paragraph"/>
    <w:basedOn w:val="a"/>
    <w:uiPriority w:val="34"/>
    <w:qFormat/>
    <w:rsid w:val="002C39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C8D1B-843B-4235-98A1-F04D1001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3</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2019-04-01T10:38:00Z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(3)EAWDFis0EFbRFknOvL6otFfPLQRZBdsGGUpKkn5We5jxpfxG7phI/2UTZBtmlxc+MDfEsfc4
LNlXNI+AYG8173ZVzt/X+ZcsShMDmvH/SVimpLvor5CIIyfcL7Dkf+OhlxU5eLmEIe2Dhmfy
/QMvw56r2Zk79acXq3iYM/1ZgkfGrAzGwzOcsAp/gBvW98Pf4ACaXeWt92uMZCSjZPZmSMNq
jQpIYgUJGfenDb+Q4Q</vt:lpwstr>
  </property>
  <property fmtid="{D5CDD505-2E9C-101B-9397-08002B2CF9AE}" pid="22" name="_2015_ms_pID_7253431">
    <vt:lpwstr>K2qOtTjzWqhGtVGetWDwtgxfb2k0MrtudhP2cO9lDEdQqRl8SpcUYN
aNWFer7ZEzFTV3Si+2O0EWjvW2uuXMel09QvuwomnR5R1gxhRxwlt6BVZxPEVlRymmAGRIRn
0isfX+Kg2s3gJsY9DxQgU5MIgCBZE90kRJPTqh1vn3GXW+tCytK9n6bYBR85mQfWh8OM6q3d
RXTsQMqV8Xrs/ynJ7QeRj+hTNBPnkLC+AVrY</vt:lpwstr>
  </property>
  <property fmtid="{D5CDD505-2E9C-101B-9397-08002B2CF9AE}" pid="23" name="_2015_ms_pID_7253432">
    <vt:lpwstr>9sqGp3LGj6mELtAcgRiTMNM=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1554115092</vt:lpwstr>
  </property>
</Properties>
</file>